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ECE35" w14:textId="69E116A6" w:rsidR="001E41F3" w:rsidRDefault="001E41F3" w:rsidP="003767F9">
      <w:pPr>
        <w:pStyle w:val="CRCoverPage"/>
        <w:spacing w:after="0"/>
        <w:rPr>
          <w:b/>
          <w:i/>
          <w:noProof/>
          <w:sz w:val="28"/>
        </w:rPr>
      </w:pPr>
      <w:r>
        <w:rPr>
          <w:b/>
          <w:noProof/>
          <w:sz w:val="24"/>
        </w:rPr>
        <w:t>3GPP TSG-</w:t>
      </w:r>
      <w:fldSimple w:instr=" DOCPROPERTY  TSG/WGRef  \* MERGEFORMAT ">
        <w:r w:rsidR="007C11CE" w:rsidRPr="007C11CE">
          <w:rPr>
            <w:b/>
            <w:noProof/>
            <w:sz w:val="24"/>
          </w:rPr>
          <w:t>SA4</w:t>
        </w:r>
      </w:fldSimple>
      <w:r w:rsidR="00C66BA2">
        <w:rPr>
          <w:b/>
          <w:noProof/>
          <w:sz w:val="24"/>
        </w:rPr>
        <w:t xml:space="preserve"> </w:t>
      </w:r>
      <w:r>
        <w:rPr>
          <w:b/>
          <w:noProof/>
          <w:sz w:val="24"/>
        </w:rPr>
        <w:t>Meeting #</w:t>
      </w:r>
      <w:fldSimple w:instr=" DOCPROPERTY  MtgSeq  \* MERGEFORMAT ">
        <w:r w:rsidR="008E44B1" w:rsidRPr="008E44B1">
          <w:rPr>
            <w:b/>
            <w:noProof/>
            <w:sz w:val="24"/>
          </w:rPr>
          <w:t>109</w:t>
        </w:r>
      </w:fldSimple>
      <w:fldSimple w:instr=" DOCPROPERTY  MtgTitle  \* MERGEFORMAT ">
        <w:r w:rsidR="008E44B1" w:rsidRPr="008E44B1">
          <w:rPr>
            <w:b/>
            <w:noProof/>
            <w:sz w:val="24"/>
          </w:rPr>
          <w:t>-e</w:t>
        </w:r>
      </w:fldSimple>
      <w:r>
        <w:rPr>
          <w:b/>
          <w:i/>
          <w:noProof/>
          <w:sz w:val="28"/>
        </w:rPr>
        <w:tab/>
      </w:r>
      <w:fldSimple w:instr=" DOCPROPERTY  Tdoc#  \* MERGEFORMAT ">
        <w:r w:rsidR="009C53EB" w:rsidRPr="009C53EB">
          <w:rPr>
            <w:b/>
            <w:i/>
            <w:noProof/>
            <w:sz w:val="28"/>
          </w:rPr>
          <w:t>S4-200732</w:t>
        </w:r>
      </w:fldSimple>
    </w:p>
    <w:p w14:paraId="1C298E23" w14:textId="4CA87A9A" w:rsidR="001E41F3" w:rsidRPr="008E44B1" w:rsidRDefault="00627879" w:rsidP="002F25DC">
      <w:pPr>
        <w:pStyle w:val="CRCoverPage"/>
        <w:outlineLvl w:val="0"/>
        <w:rPr>
          <w:b/>
          <w:bCs/>
          <w:noProof/>
          <w:sz w:val="24"/>
          <w:szCs w:val="24"/>
        </w:rPr>
      </w:pPr>
      <w:r w:rsidRPr="008E44B1">
        <w:rPr>
          <w:b/>
          <w:bCs/>
          <w:sz w:val="24"/>
          <w:szCs w:val="24"/>
        </w:rPr>
        <w:fldChar w:fldCharType="begin"/>
      </w:r>
      <w:r w:rsidRPr="008E44B1">
        <w:rPr>
          <w:b/>
          <w:bCs/>
          <w:sz w:val="24"/>
          <w:szCs w:val="24"/>
        </w:rPr>
        <w:instrText xml:space="preserve"> DOCPROPERTY  Location  \* MERGEFORMAT </w:instrText>
      </w:r>
      <w:r w:rsidRPr="008E44B1">
        <w:rPr>
          <w:b/>
          <w:bCs/>
          <w:sz w:val="24"/>
          <w:szCs w:val="24"/>
        </w:rPr>
        <w:fldChar w:fldCharType="separate"/>
      </w:r>
      <w:r w:rsidR="007C11CE" w:rsidRPr="008E44B1">
        <w:rPr>
          <w:b/>
          <w:bCs/>
          <w:noProof/>
          <w:sz w:val="24"/>
          <w:szCs w:val="24"/>
        </w:rPr>
        <w:t>Electronic</w:t>
      </w:r>
      <w:r w:rsidRPr="008E44B1">
        <w:rPr>
          <w:b/>
          <w:bCs/>
          <w:noProof/>
          <w:sz w:val="24"/>
          <w:szCs w:val="24"/>
        </w:rPr>
        <w:fldChar w:fldCharType="end"/>
      </w:r>
      <w:r w:rsidR="001E41F3" w:rsidRPr="008E44B1">
        <w:rPr>
          <w:b/>
          <w:bCs/>
          <w:noProof/>
          <w:sz w:val="24"/>
          <w:szCs w:val="24"/>
        </w:rPr>
        <w:t xml:space="preserve">, </w:t>
      </w:r>
      <w:r w:rsidRPr="008E44B1">
        <w:rPr>
          <w:b/>
          <w:bCs/>
          <w:sz w:val="24"/>
          <w:szCs w:val="24"/>
        </w:rPr>
        <w:fldChar w:fldCharType="begin"/>
      </w:r>
      <w:r w:rsidRPr="008E44B1">
        <w:rPr>
          <w:b/>
          <w:bCs/>
          <w:sz w:val="24"/>
          <w:szCs w:val="24"/>
        </w:rPr>
        <w:instrText xml:space="preserve"> DOCPROPERTY  Country  \* MERGEFORMAT </w:instrText>
      </w:r>
      <w:r w:rsidRPr="008E44B1">
        <w:rPr>
          <w:b/>
          <w:bCs/>
          <w:sz w:val="24"/>
          <w:szCs w:val="24"/>
        </w:rPr>
        <w:fldChar w:fldCharType="separate"/>
      </w:r>
      <w:r w:rsidR="007C11CE" w:rsidRPr="008E44B1">
        <w:rPr>
          <w:b/>
          <w:bCs/>
          <w:noProof/>
          <w:sz w:val="24"/>
          <w:szCs w:val="24"/>
        </w:rPr>
        <w:t>Internet</w:t>
      </w:r>
      <w:r w:rsidRPr="008E44B1">
        <w:rPr>
          <w:b/>
          <w:bCs/>
          <w:noProof/>
          <w:sz w:val="24"/>
          <w:szCs w:val="24"/>
        </w:rPr>
        <w:fldChar w:fldCharType="end"/>
      </w:r>
      <w:r w:rsidR="001E41F3" w:rsidRPr="008E44B1">
        <w:rPr>
          <w:b/>
          <w:bCs/>
          <w:noProof/>
          <w:sz w:val="24"/>
          <w:szCs w:val="24"/>
        </w:rPr>
        <w:t xml:space="preserve">, </w:t>
      </w:r>
      <w:r w:rsidRPr="008E44B1">
        <w:rPr>
          <w:b/>
          <w:bCs/>
          <w:sz w:val="24"/>
          <w:szCs w:val="24"/>
        </w:rPr>
        <w:fldChar w:fldCharType="begin"/>
      </w:r>
      <w:r w:rsidRPr="008E44B1">
        <w:rPr>
          <w:b/>
          <w:bCs/>
          <w:sz w:val="24"/>
          <w:szCs w:val="24"/>
        </w:rPr>
        <w:instrText xml:space="preserve"> DOCPROPERTY  StartDate  \* MERGEFORMAT </w:instrText>
      </w:r>
      <w:r w:rsidRPr="008E44B1">
        <w:rPr>
          <w:b/>
          <w:bCs/>
          <w:sz w:val="24"/>
          <w:szCs w:val="24"/>
        </w:rPr>
        <w:fldChar w:fldCharType="separate"/>
      </w:r>
      <w:r w:rsidR="009C53EB">
        <w:rPr>
          <w:b/>
          <w:bCs/>
          <w:noProof/>
          <w:sz w:val="24"/>
          <w:szCs w:val="24"/>
        </w:rPr>
        <w:t>20th</w:t>
      </w:r>
      <w:r w:rsidR="009C53EB">
        <w:rPr>
          <w:b/>
          <w:bCs/>
          <w:sz w:val="24"/>
          <w:szCs w:val="24"/>
        </w:rPr>
        <w:t xml:space="preserve"> May</w:t>
      </w:r>
      <w:r w:rsidRPr="008E44B1">
        <w:rPr>
          <w:b/>
          <w:bCs/>
          <w:noProof/>
          <w:sz w:val="24"/>
          <w:szCs w:val="24"/>
        </w:rPr>
        <w:fldChar w:fldCharType="end"/>
      </w:r>
      <w:r w:rsidR="009462A4" w:rsidRPr="008E44B1">
        <w:rPr>
          <w:b/>
          <w:bCs/>
          <w:noProof/>
          <w:sz w:val="24"/>
          <w:szCs w:val="24"/>
        </w:rPr>
        <w:t>–</w:t>
      </w:r>
      <w:r w:rsidRPr="008E44B1">
        <w:rPr>
          <w:b/>
          <w:bCs/>
          <w:sz w:val="24"/>
          <w:szCs w:val="24"/>
        </w:rPr>
        <w:fldChar w:fldCharType="begin"/>
      </w:r>
      <w:r w:rsidRPr="008E44B1">
        <w:rPr>
          <w:b/>
          <w:bCs/>
          <w:sz w:val="24"/>
          <w:szCs w:val="24"/>
        </w:rPr>
        <w:instrText xml:space="preserve"> DOCPROPERTY  EndDate  \* MERGEFORMAT </w:instrText>
      </w:r>
      <w:r w:rsidRPr="008E44B1">
        <w:rPr>
          <w:b/>
          <w:bCs/>
          <w:sz w:val="24"/>
          <w:szCs w:val="24"/>
        </w:rPr>
        <w:fldChar w:fldCharType="separate"/>
      </w:r>
      <w:r w:rsidR="007C11CE" w:rsidRPr="008E44B1">
        <w:rPr>
          <w:b/>
          <w:bCs/>
          <w:noProof/>
          <w:sz w:val="24"/>
          <w:szCs w:val="24"/>
        </w:rPr>
        <w:t>3rd</w:t>
      </w:r>
      <w:r w:rsidR="007C11CE" w:rsidRPr="008E44B1">
        <w:rPr>
          <w:b/>
          <w:bCs/>
          <w:sz w:val="24"/>
          <w:szCs w:val="24"/>
        </w:rPr>
        <w:t xml:space="preserve"> June 2020</w:t>
      </w:r>
      <w:r w:rsidRPr="008E44B1">
        <w:rPr>
          <w:b/>
          <w:bCs/>
          <w:noProof/>
          <w:sz w:val="24"/>
          <w:szCs w:val="24"/>
        </w:rPr>
        <w:fldChar w:fldCharType="end"/>
      </w:r>
      <w:r w:rsidR="002F25DC" w:rsidRPr="008E44B1">
        <w:rPr>
          <w:b/>
          <w:bCs/>
          <w:noProof/>
          <w:sz w:val="24"/>
          <w:szCs w:val="24"/>
        </w:rPr>
        <w:tab/>
      </w:r>
      <w:r w:rsidR="001A702B">
        <w:rPr>
          <w:b/>
          <w:bCs/>
          <w:noProof/>
          <w:sz w:val="24"/>
          <w:szCs w:val="24"/>
        </w:rPr>
        <w:t>revision of S4-200703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4BF2499A" w:rsidR="001E41F3" w:rsidRDefault="006811C4">
            <w:pPr>
              <w:pStyle w:val="CRCoverPage"/>
              <w:spacing w:after="0"/>
              <w:jc w:val="center"/>
              <w:rPr>
                <w:noProof/>
              </w:rPr>
            </w:pPr>
            <w:r w:rsidRPr="002E439A">
              <w:rPr>
                <w:b/>
                <w:noProof/>
                <w:sz w:val="32"/>
                <w:highlight w:val="yellow"/>
              </w:rPr>
              <w:t>DRAFT</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4FE7EEB3"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7C11CE" w:rsidRPr="007C11CE">
              <w:rPr>
                <w:b/>
                <w:noProof/>
                <w:sz w:val="28"/>
                <w:lang w:val="fr-FR"/>
              </w:rPr>
              <w:t>TS 26.501</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6961E89D" w:rsidR="001E41F3" w:rsidRPr="00410371" w:rsidRDefault="00A776EF" w:rsidP="00C41AE9">
            <w:pPr>
              <w:pStyle w:val="CRCoverPage"/>
              <w:spacing w:after="0"/>
              <w:jc w:val="center"/>
              <w:rPr>
                <w:noProof/>
              </w:rPr>
            </w:pPr>
            <w:r w:rsidRPr="001A1144">
              <w:rPr>
                <w:highlight w:val="yellow"/>
              </w:rPr>
              <w:fldChar w:fldCharType="begin"/>
            </w:r>
            <w:r w:rsidRPr="001A1144">
              <w:rPr>
                <w:highlight w:val="yellow"/>
              </w:rPr>
              <w:instrText xml:space="preserve"> DOCPROPERTY  Cr#  \* MERGEFORMAT </w:instrText>
            </w:r>
            <w:r w:rsidRPr="001A1144">
              <w:rPr>
                <w:highlight w:val="yellow"/>
              </w:rPr>
              <w:fldChar w:fldCharType="separate"/>
            </w:r>
            <w:r w:rsidR="007C11CE" w:rsidRPr="007C11CE">
              <w:rPr>
                <w:b/>
                <w:noProof/>
                <w:sz w:val="28"/>
                <w:highlight w:val="yellow"/>
              </w:rPr>
              <w:t>TBA</w:t>
            </w:r>
            <w:r w:rsidRPr="001A1144">
              <w:rPr>
                <w:b/>
                <w:noProof/>
                <w:sz w:val="28"/>
                <w:highlight w:val="yellow"/>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019A8831" w:rsidR="001E41F3" w:rsidRPr="00410371" w:rsidRDefault="00BB2D14" w:rsidP="00E13F3D">
            <w:pPr>
              <w:pStyle w:val="CRCoverPage"/>
              <w:spacing w:after="0"/>
              <w:jc w:val="center"/>
              <w:rPr>
                <w:b/>
                <w:noProof/>
              </w:rPr>
            </w:pPr>
            <w:fldSimple w:instr=" DOCPROPERTY  Revision  \* MERGEFORMAT ">
              <w:r w:rsidR="007C11CE" w:rsidRPr="007C11CE">
                <w:rPr>
                  <w:b/>
                  <w:noProof/>
                  <w:sz w:val="28"/>
                </w:rPr>
                <w:t>–</w:t>
              </w:r>
            </w:fldSimple>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389960AE" w:rsidR="001E41F3" w:rsidRPr="00410371" w:rsidRDefault="00BB2D14">
            <w:pPr>
              <w:pStyle w:val="CRCoverPage"/>
              <w:spacing w:after="0"/>
              <w:jc w:val="center"/>
              <w:rPr>
                <w:noProof/>
                <w:sz w:val="28"/>
              </w:rPr>
            </w:pPr>
            <w:fldSimple w:instr=" DOCPROPERTY  Version  \* MERGEFORMAT ">
              <w:r w:rsidR="007C11CE" w:rsidRPr="007C11CE">
                <w:rPr>
                  <w:b/>
                  <w:noProof/>
                  <w:sz w:val="28"/>
                </w:rPr>
                <w:t>16.3.1</w:t>
              </w:r>
            </w:fldSimple>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5B22275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2C729063" w:rsidR="00F25D98" w:rsidRDefault="006667E6" w:rsidP="001E41F3">
            <w:pPr>
              <w:pStyle w:val="CRCoverPage"/>
              <w:spacing w:after="0"/>
              <w:jc w:val="center"/>
              <w:rPr>
                <w:b/>
                <w:caps/>
                <w:noProof/>
              </w:rPr>
            </w:pPr>
            <w:r>
              <w:rPr>
                <w:b/>
                <w:caps/>
                <w:noProof/>
              </w:rPr>
              <w:t>X</w:t>
            </w: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19435E34" w:rsidR="00F25D98" w:rsidRDefault="00E83420"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2D96F480" w:rsidR="001E41F3" w:rsidRDefault="000F0F28">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DB3948">
              <w:rPr>
                <w:noProof/>
              </w:rPr>
              <w:t>Update domain model diagrams</w:t>
            </w:r>
            <w:r>
              <w:rPr>
                <w:noProof/>
              </w:rPr>
              <w:fldChar w:fldCharType="end"/>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10E507FC" w:rsidR="001E41F3" w:rsidRDefault="00BB2D14">
            <w:pPr>
              <w:pStyle w:val="CRCoverPage"/>
              <w:spacing w:after="0"/>
              <w:ind w:left="100"/>
              <w:rPr>
                <w:noProof/>
              </w:rPr>
            </w:pPr>
            <w:fldSimple w:instr=" DOCPROPERTY  SourceIfWg  \* MERGEFORMAT ">
              <w:r w:rsidR="0041734B">
                <w:rPr>
                  <w:noProof/>
                </w:rPr>
                <w:t>BBC</w:t>
              </w:r>
              <w:r w:rsidR="0041734B">
                <w:t>, Ericsson LM</w:t>
              </w:r>
            </w:fldSimple>
            <w:bookmarkStart w:id="1" w:name="_GoBack"/>
            <w:bookmarkEnd w:id="1"/>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44FBF2A9" w:rsidR="001E41F3" w:rsidRDefault="00BB2D14" w:rsidP="00547111">
            <w:pPr>
              <w:pStyle w:val="CRCoverPage"/>
              <w:spacing w:after="0"/>
              <w:ind w:left="100"/>
              <w:rPr>
                <w:noProof/>
              </w:rPr>
            </w:pPr>
            <w:fldSimple w:instr=" DOCPROPERTY  SourceIfTsg  \* MERGEFORMAT ">
              <w:r w:rsidR="007C11CE">
                <w:rPr>
                  <w:noProof/>
                </w:rPr>
                <w:t>S4</w:t>
              </w:r>
            </w:fldSimple>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5AB2FAC3" w:rsidR="001E41F3" w:rsidRDefault="00BB2D14">
            <w:pPr>
              <w:pStyle w:val="CRCoverPage"/>
              <w:spacing w:after="0"/>
              <w:ind w:left="100"/>
              <w:rPr>
                <w:noProof/>
              </w:rPr>
            </w:pPr>
            <w:fldSimple w:instr=" DOCPROPERTY  RelatedWis  \* MERGEFORMAT ">
              <w:r w:rsidR="007C11CE">
                <w:rPr>
                  <w:noProof/>
                </w:rPr>
                <w:t>5GMSA</w:t>
              </w:r>
            </w:fldSimple>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357BFCF9" w:rsidR="001E41F3" w:rsidRDefault="00000F8A">
            <w:pPr>
              <w:pStyle w:val="CRCoverPage"/>
              <w:spacing w:after="0"/>
              <w:ind w:left="100"/>
              <w:rPr>
                <w:noProof/>
              </w:rPr>
            </w:pPr>
            <w:r>
              <w:fldChar w:fldCharType="begin"/>
            </w:r>
            <w:r>
              <w:instrText xml:space="preserve"> DOCPROPERTY  ResDate  \* MERGEFORMAT </w:instrText>
            </w:r>
            <w:r>
              <w:fldChar w:fldCharType="separate"/>
            </w:r>
            <w:r w:rsidR="001A702B">
              <w:rPr>
                <w:noProof/>
              </w:rPr>
              <w:t>2020-05-13</w:t>
            </w:r>
            <w:r>
              <w:rPr>
                <w:noProof/>
              </w:rPr>
              <w:fldChar w:fldCharType="end"/>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C999958" w:rsidR="001E41F3" w:rsidRDefault="00000F8A" w:rsidP="00D24991">
            <w:pPr>
              <w:pStyle w:val="CRCoverPage"/>
              <w:spacing w:after="0"/>
              <w:ind w:left="100" w:right="-609"/>
              <w:rPr>
                <w:b/>
                <w:noProof/>
              </w:rPr>
            </w:pPr>
            <w:r>
              <w:fldChar w:fldCharType="begin"/>
            </w:r>
            <w:r>
              <w:instrText xml:space="preserve"> DOCPROPERTY  Cat  \* MERGEFORMAT </w:instrText>
            </w:r>
            <w:r>
              <w:fldChar w:fldCharType="separate"/>
            </w:r>
            <w:r w:rsidR="007C11CE" w:rsidRPr="007C11C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3CF37D04" w:rsidR="001E41F3" w:rsidRDefault="00BB2D14">
            <w:pPr>
              <w:pStyle w:val="CRCoverPage"/>
              <w:spacing w:after="0"/>
              <w:ind w:left="100"/>
              <w:rPr>
                <w:noProof/>
              </w:rPr>
            </w:pPr>
            <w:fldSimple w:instr=" DOCPROPERTY  Release  \* MERGEFORMAT ">
              <w:r w:rsidR="007C11CE">
                <w:rPr>
                  <w:noProof/>
                </w:rPr>
                <w:t>Rel-16</w:t>
              </w:r>
            </w:fldSimple>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01F62644" w:rsidR="001E41F3" w:rsidRPr="003B2099" w:rsidRDefault="001E41F3" w:rsidP="003B20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tc>
        <w:tc>
          <w:tcPr>
            <w:tcW w:w="3120" w:type="dxa"/>
            <w:gridSpan w:val="2"/>
            <w:tcBorders>
              <w:bottom w:val="single" w:sz="4" w:space="0" w:color="auto"/>
              <w:right w:val="single" w:sz="4" w:space="0" w:color="auto"/>
            </w:tcBorders>
          </w:tcPr>
          <w:p w14:paraId="434E3832" w14:textId="57C8B701" w:rsidR="000C038A" w:rsidRPr="007C2097" w:rsidRDefault="000C038A" w:rsidP="003B2099">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4FB6E4AD" w:rsidR="006811C4" w:rsidRDefault="008E44B1" w:rsidP="00D75515">
            <w:pPr>
              <w:pStyle w:val="CRCoverPage"/>
              <w:spacing w:after="0"/>
              <w:ind w:left="100"/>
              <w:rPr>
                <w:noProof/>
              </w:rPr>
            </w:pPr>
            <w:r>
              <w:rPr>
                <w:noProof/>
              </w:rPr>
              <w:t>Bring domain model diagrams into line with latest stage 2 updates and stage 3 design</w:t>
            </w:r>
            <w:r w:rsidR="002F06F4">
              <w:rPr>
                <w:noProof/>
              </w:rPr>
              <w:t>.</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3F9A0" w14:textId="3E9F6DB2" w:rsidR="007A1900" w:rsidRDefault="008E44B1" w:rsidP="009725EE">
            <w:pPr>
              <w:pStyle w:val="CRCoverPage"/>
              <w:numPr>
                <w:ilvl w:val="0"/>
                <w:numId w:val="3"/>
              </w:numPr>
              <w:spacing w:after="0"/>
              <w:ind w:left="486"/>
            </w:pPr>
            <w:r>
              <w:t xml:space="preserve">Update the </w:t>
            </w:r>
            <w:r w:rsidRPr="008E44B1">
              <w:t xml:space="preserve">M1d provisioning domain model </w:t>
            </w:r>
            <w:r>
              <w:t xml:space="preserve">in </w:t>
            </w:r>
            <w:r w:rsidRPr="008E44B1">
              <w:t>Figure 5.3.1-1</w:t>
            </w:r>
            <w:r>
              <w:t>.</w:t>
            </w:r>
          </w:p>
          <w:p w14:paraId="023E8120" w14:textId="10338DDE" w:rsidR="008E44B1" w:rsidRDefault="008E44B1" w:rsidP="009725EE">
            <w:pPr>
              <w:pStyle w:val="CRCoverPage"/>
              <w:numPr>
                <w:ilvl w:val="0"/>
                <w:numId w:val="3"/>
              </w:numPr>
              <w:spacing w:after="0"/>
              <w:ind w:left="486"/>
            </w:pPr>
            <w:r>
              <w:t xml:space="preserve">Update the </w:t>
            </w:r>
            <w:r w:rsidR="00A62B35">
              <w:t xml:space="preserve">domain model for dynamic policies in </w:t>
            </w:r>
            <w:r w:rsidRPr="008E44B1">
              <w:t>Figure 5.7.2-1</w:t>
            </w:r>
            <w:r>
              <w:t>.</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2EC50D9" w:rsidR="001E41F3" w:rsidRDefault="00751312" w:rsidP="00751312">
            <w:pPr>
              <w:pStyle w:val="CRCoverPage"/>
              <w:spacing w:after="0"/>
              <w:ind w:left="100"/>
              <w:rPr>
                <w:noProof/>
              </w:rPr>
            </w:pPr>
            <w:r>
              <w:rPr>
                <w:noProof/>
              </w:rPr>
              <w:t>Figures will be inconsistent with normative text</w:t>
            </w:r>
            <w:r w:rsidR="004652B0">
              <w:rPr>
                <w:noProof/>
              </w:rPr>
              <w:t>.</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680BC3C1" w:rsidR="001E41F3" w:rsidRDefault="00751312">
            <w:pPr>
              <w:pStyle w:val="CRCoverPage"/>
              <w:spacing w:after="0"/>
              <w:ind w:left="100"/>
              <w:rPr>
                <w:noProof/>
              </w:rPr>
            </w:pPr>
            <w:r>
              <w:rPr>
                <w:noProof/>
              </w:rPr>
              <w:t>5.3.1, 5.7.2</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438EBE69" w:rsidR="001E41F3" w:rsidRDefault="001E41F3" w:rsidP="003B2099">
            <w:pPr>
              <w:pStyle w:val="CRCoverPage"/>
              <w:spacing w:after="0"/>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3A85A30A" w:rsidR="001E41F3" w:rsidRDefault="004B5164">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532DA7E9" w:rsidR="001E41F3" w:rsidRDefault="001E41F3" w:rsidP="003B2099">
            <w:pPr>
              <w:pStyle w:val="CRCoverPage"/>
              <w:spacing w:after="0"/>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33CC8622" w:rsidR="001E41F3" w:rsidRDefault="004B5164">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27E7A27C" w:rsidR="001E41F3" w:rsidRDefault="001E41F3" w:rsidP="003B2099">
            <w:pPr>
              <w:pStyle w:val="CRCoverPage"/>
              <w:spacing w:after="0"/>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7777777"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03DA1506" w:rsidR="008863B9" w:rsidRDefault="007B56C3" w:rsidP="002F25DC">
            <w:pPr>
              <w:pStyle w:val="CRCoverPage"/>
              <w:spacing w:after="0"/>
              <w:ind w:left="100"/>
              <w:rPr>
                <w:noProof/>
              </w:rPr>
            </w:pPr>
            <w:r>
              <w:rPr>
                <w:noProof/>
              </w:rPr>
              <w:t>S4-200703</w:t>
            </w:r>
          </w:p>
        </w:tc>
      </w:tr>
    </w:tbl>
    <w:p w14:paraId="53FC9B61" w14:textId="77777777" w:rsidR="00EB5C0B" w:rsidRDefault="00EB5C0B" w:rsidP="00DF5DC8">
      <w:pPr>
        <w:rPr>
          <w:b/>
          <w:i/>
          <w:highlight w:val="yellow"/>
        </w:rPr>
        <w:sectPr w:rsidR="00EB5C0B" w:rsidSect="00950B16">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pPr>
    </w:p>
    <w:p w14:paraId="63E9C514" w14:textId="77777777" w:rsidR="00093683" w:rsidRPr="00F66D5C" w:rsidRDefault="00093683" w:rsidP="00093683">
      <w:pPr>
        <w:keepNext/>
        <w:rPr>
          <w:b/>
          <w:i/>
        </w:rPr>
      </w:pPr>
      <w:bookmarkStart w:id="2" w:name="_Toc26271252"/>
      <w:bookmarkStart w:id="3" w:name="_Toc36234922"/>
      <w:bookmarkStart w:id="4" w:name="_Toc36234993"/>
      <w:bookmarkStart w:id="5" w:name="_Toc36235065"/>
      <w:bookmarkStart w:id="6" w:name="_Toc36235137"/>
      <w:r w:rsidRPr="00F66D5C">
        <w:rPr>
          <w:b/>
          <w:i/>
          <w:highlight w:val="yellow"/>
        </w:rPr>
        <w:lastRenderedPageBreak/>
        <w:t>================================START OF FIRST CHANGE==============================</w:t>
      </w:r>
    </w:p>
    <w:p w14:paraId="39745917" w14:textId="77777777" w:rsidR="00EB5C0B" w:rsidRPr="00E63420" w:rsidRDefault="00EB5C0B" w:rsidP="00EB5C0B">
      <w:pPr>
        <w:pStyle w:val="Heading2"/>
      </w:pPr>
      <w:r w:rsidRPr="00E63420">
        <w:t>5.3</w:t>
      </w:r>
      <w:r w:rsidRPr="00E63420">
        <w:tab/>
      </w:r>
      <w:r>
        <w:t>Provisioning Session for Media Streaming</w:t>
      </w:r>
      <w:bookmarkEnd w:id="2"/>
      <w:bookmarkEnd w:id="3"/>
      <w:bookmarkEnd w:id="4"/>
      <w:bookmarkEnd w:id="5"/>
      <w:bookmarkEnd w:id="6"/>
    </w:p>
    <w:p w14:paraId="3F8A8B51" w14:textId="64B1434B" w:rsidR="00EB5C0B" w:rsidRDefault="00EB5C0B" w:rsidP="00EB5C0B">
      <w:pPr>
        <w:pStyle w:val="Heading3"/>
      </w:pPr>
      <w:bookmarkStart w:id="7" w:name="_Toc36234923"/>
      <w:bookmarkStart w:id="8" w:name="_Toc36234994"/>
      <w:bookmarkStart w:id="9" w:name="_Toc36235066"/>
      <w:bookmarkStart w:id="10" w:name="_Toc36235138"/>
      <w:r>
        <w:t>5.3.1</w:t>
      </w:r>
      <w:r>
        <w:tab/>
        <w:t>Domain Model</w:t>
      </w:r>
      <w:bookmarkEnd w:id="7"/>
      <w:bookmarkEnd w:id="8"/>
      <w:bookmarkEnd w:id="9"/>
      <w:bookmarkEnd w:id="10"/>
      <w:r>
        <w:t xml:space="preserve"> </w:t>
      </w:r>
    </w:p>
    <w:p w14:paraId="410F7299" w14:textId="5005818C" w:rsidR="00EB5C0B" w:rsidRDefault="00EB5C0B" w:rsidP="00EB5C0B">
      <w:r>
        <w:t>The M1d baseline domain model is depicted in Figure 5.3.1-1. It consists of an Application Service Configuration, which contains at least one of the following</w:t>
      </w:r>
    </w:p>
    <w:p w14:paraId="08AC3F10" w14:textId="14D2E02A" w:rsidR="00EB5C0B" w:rsidRDefault="00EB5C0B" w:rsidP="00EB5C0B">
      <w:pPr>
        <w:pStyle w:val="B1"/>
      </w:pPr>
      <w:r>
        <w:t xml:space="preserve">- </w:t>
      </w:r>
      <w:r>
        <w:tab/>
        <w:t>An Ingest Session Configuration,</w:t>
      </w:r>
    </w:p>
    <w:p w14:paraId="52FBF65E" w14:textId="57BFCAAE" w:rsidR="00EB5C0B" w:rsidRDefault="00EB5C0B" w:rsidP="00EB5C0B">
      <w:pPr>
        <w:pStyle w:val="B1"/>
      </w:pPr>
      <w:r>
        <w:t>-</w:t>
      </w:r>
      <w:r>
        <w:tab/>
        <w:t>A Consumption Reporting Configuration,</w:t>
      </w:r>
    </w:p>
    <w:p w14:paraId="27275EC6" w14:textId="77777777" w:rsidR="00EB5C0B" w:rsidRDefault="00EB5C0B" w:rsidP="00EB5C0B">
      <w:pPr>
        <w:pStyle w:val="B1"/>
      </w:pPr>
      <w:r>
        <w:t>-</w:t>
      </w:r>
      <w:r>
        <w:tab/>
        <w:t xml:space="preserve">A Policy Template, or </w:t>
      </w:r>
    </w:p>
    <w:p w14:paraId="2C6B979D" w14:textId="19DD9819" w:rsidR="00EB5C0B" w:rsidRDefault="00EB5C0B" w:rsidP="00EB5C0B">
      <w:pPr>
        <w:pStyle w:val="B1"/>
      </w:pPr>
      <w:r>
        <w:t>-</w:t>
      </w:r>
      <w:r>
        <w:tab/>
      </w:r>
      <w:ins w:id="11" w:author="Richard Bradbury" w:date="2020-05-13T16:09:00Z">
        <w:r w:rsidR="001A702B">
          <w:t xml:space="preserve">A </w:t>
        </w:r>
      </w:ins>
      <w:del w:id="12" w:author="Richard Bradbury" w:date="2020-05-13T16:06:00Z">
        <w:r w:rsidDel="001A702B">
          <w:delText>QoE</w:delText>
        </w:r>
      </w:del>
      <w:ins w:id="13" w:author="Richard Bradbury" w:date="2020-05-13T16:06:00Z">
        <w:r w:rsidR="001A702B">
          <w:t>Metrics</w:t>
        </w:r>
      </w:ins>
      <w:r>
        <w:t xml:space="preserve"> </w:t>
      </w:r>
      <w:del w:id="14" w:author="Richard Bradbury" w:date="2020-05-13T16:09:00Z">
        <w:r w:rsidDel="001A702B">
          <w:delText>r</w:delText>
        </w:r>
      </w:del>
      <w:ins w:id="15" w:author="Richard Bradbury" w:date="2020-05-13T16:09:00Z">
        <w:r w:rsidR="001A702B">
          <w:t>R</w:t>
        </w:r>
      </w:ins>
      <w:r>
        <w:t xml:space="preserve">eporting </w:t>
      </w:r>
      <w:ins w:id="16" w:author="Richard Bradbury" w:date="2020-05-13T16:10:00Z">
        <w:r w:rsidR="001A702B">
          <w:t>Configuration</w:t>
        </w:r>
      </w:ins>
      <w:del w:id="17" w:author="Richard Bradbury" w:date="2020-05-13T16:06:00Z">
        <w:r w:rsidDel="001A702B">
          <w:delText>(not depicted)</w:delText>
        </w:r>
      </w:del>
      <w:r>
        <w:t>.</w:t>
      </w:r>
    </w:p>
    <w:p w14:paraId="36A43907" w14:textId="25004272" w:rsidR="00EB5C0B" w:rsidRDefault="00EB5C0B" w:rsidP="00EB5C0B">
      <w:r>
        <w:t>Each Application Service Configuration is uniquely identified within the 5GMSA system by an Application Service Configuration identifier.</w:t>
      </w:r>
    </w:p>
    <w:p w14:paraId="2AA837E8" w14:textId="77777777" w:rsidR="00EB5C0B" w:rsidDel="009241A6" w:rsidRDefault="00EB5C0B" w:rsidP="00EB5C0B">
      <w:pPr>
        <w:rPr>
          <w:del w:id="18" w:author="Richard Bradbury" w:date="2020-04-09T12:13:00Z"/>
        </w:rPr>
      </w:pPr>
      <w:commentRangeStart w:id="19"/>
      <w:del w:id="20" w:author="S4-200625" w:date="2020-04-09T11:30:00Z">
        <w:r w:rsidRPr="00DA59EF" w:rsidDel="00102526">
          <w:rPr>
            <w:noProof/>
          </w:rPr>
          <w:drawing>
            <wp:inline distT="0" distB="0" distL="0" distR="0" wp14:anchorId="3D090A58" wp14:editId="1EDE9C3A">
              <wp:extent cx="5137150" cy="4006850"/>
              <wp:effectExtent l="0" t="0" r="0" b="0"/>
              <wp:docPr id="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37150" cy="4006850"/>
                      </a:xfrm>
                      <a:prstGeom prst="rect">
                        <a:avLst/>
                      </a:prstGeom>
                      <a:noFill/>
                      <a:ln>
                        <a:noFill/>
                      </a:ln>
                    </pic:spPr>
                  </pic:pic>
                </a:graphicData>
              </a:graphic>
            </wp:inline>
          </w:drawing>
        </w:r>
      </w:del>
      <w:commentRangeEnd w:id="19"/>
      <w:r>
        <w:rPr>
          <w:rStyle w:val="CommentReference"/>
        </w:rPr>
        <w:commentReference w:id="19"/>
      </w:r>
    </w:p>
    <w:p w14:paraId="12757F46" w14:textId="77777777" w:rsidR="00EB5C0B" w:rsidDel="00102526" w:rsidRDefault="00EB5C0B" w:rsidP="00EB5C0B">
      <w:pPr>
        <w:pStyle w:val="TF"/>
        <w:rPr>
          <w:del w:id="21" w:author="S4-200625" w:date="2020-04-09T11:30:00Z"/>
        </w:rPr>
      </w:pPr>
      <w:del w:id="22" w:author="S4-200625" w:date="2020-04-09T11:30:00Z">
        <w:r w:rsidDel="00102526">
          <w:delText>Figure 5.3.1-1: M1d Domain Model</w:delText>
        </w:r>
      </w:del>
    </w:p>
    <w:p w14:paraId="40A0588D" w14:textId="0A6758D8" w:rsidR="00093683" w:rsidRDefault="00EB5C0B" w:rsidP="00EB5C0B">
      <w:pPr>
        <w:rPr>
          <w:ins w:id="23" w:author="S4-200625" w:date="2020-04-09T11:31:00Z"/>
        </w:rPr>
        <w:sectPr w:rsidR="00093683">
          <w:footnotePr>
            <w:numRestart w:val="eachSect"/>
          </w:footnotePr>
          <w:pgSz w:w="11907" w:h="16840" w:code="9"/>
          <w:pgMar w:top="1416" w:right="1133" w:bottom="1133" w:left="1133" w:header="850" w:footer="340" w:gutter="0"/>
          <w:cols w:space="720"/>
          <w:formProt w:val="0"/>
        </w:sectPr>
      </w:pPr>
      <w:r>
        <w:t xml:space="preserve">When a certain 5GMSA feature is selected, the 5GMSd AF compiles the resulting service access information so that the 5GMSd Client can access the services via M4d and / or M5d. </w:t>
      </w:r>
    </w:p>
    <w:p w14:paraId="30EF4FFC" w14:textId="1350C83D" w:rsidR="00EB5C0B" w:rsidRDefault="001A702B" w:rsidP="00093683">
      <w:pPr>
        <w:jc w:val="center"/>
        <w:rPr>
          <w:ins w:id="24" w:author="S4-200625" w:date="2020-04-09T11:32:00Z"/>
        </w:rPr>
      </w:pPr>
      <w:ins w:id="25" w:author="Richard Bradbury" w:date="2020-05-13T16:07:00Z">
        <w:r>
          <w:object w:dxaOrig="23611" w:dyaOrig="14770" w14:anchorId="7B29C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0.55pt;height:6in" o:ole="">
              <v:imagedata r:id="rId18" o:title=""/>
            </v:shape>
            <o:OLEObject Type="Embed" ProgID="Visio.Drawing.15" ShapeID="_x0000_i1025" DrawAspect="Content" ObjectID="_1651067179" r:id="rId19"/>
          </w:object>
        </w:r>
      </w:ins>
      <w:del w:id="26" w:author="Richard Bradbury" w:date="2020-05-13T16:07:00Z">
        <w:r w:rsidR="001D69C3" w:rsidDel="001A702B">
          <w:fldChar w:fldCharType="begin"/>
        </w:r>
        <w:r w:rsidR="001D69C3" w:rsidDel="001A702B">
          <w:fldChar w:fldCharType="end"/>
        </w:r>
      </w:del>
      <w:del w:id="27" w:author="Richard Bradbury" w:date="2020-05-11T18:55:00Z">
        <w:r w:rsidR="00675026" w:rsidDel="001D69C3">
          <w:fldChar w:fldCharType="begin"/>
        </w:r>
        <w:r w:rsidR="00675026" w:rsidDel="001D69C3">
          <w:fldChar w:fldCharType="end"/>
        </w:r>
      </w:del>
    </w:p>
    <w:p w14:paraId="67DC36FC" w14:textId="061FCAA1" w:rsidR="00EB5C0B" w:rsidRDefault="00EB5C0B" w:rsidP="00EB5C0B">
      <w:pPr>
        <w:pStyle w:val="TF"/>
      </w:pPr>
      <w:ins w:id="28" w:author="S4-200625" w:date="2020-04-09T11:32:00Z">
        <w:r>
          <w:t>Figure 5.3.1-1: M1d provisioning domain model</w:t>
        </w:r>
      </w:ins>
    </w:p>
    <w:p w14:paraId="0CAD3A2A" w14:textId="48DD6B58" w:rsidR="00093683" w:rsidRPr="00093683" w:rsidRDefault="00093683" w:rsidP="00093683">
      <w:pPr>
        <w:rPr>
          <w:b/>
          <w:i/>
        </w:rPr>
      </w:pPr>
      <w:r w:rsidRPr="00F66D5C">
        <w:rPr>
          <w:b/>
          <w:i/>
          <w:highlight w:val="yellow"/>
        </w:rPr>
        <w:t>==================</w:t>
      </w:r>
      <w:r>
        <w:rPr>
          <w:b/>
          <w:i/>
          <w:highlight w:val="yellow"/>
        </w:rPr>
        <w:t>====================</w:t>
      </w:r>
      <w:r w:rsidRPr="00F66D5C">
        <w:rPr>
          <w:b/>
          <w:i/>
          <w:highlight w:val="yellow"/>
        </w:rPr>
        <w:t>===============END OF FIRST CHANGE====</w:t>
      </w:r>
      <w:r>
        <w:rPr>
          <w:b/>
          <w:i/>
          <w:highlight w:val="yellow"/>
        </w:rPr>
        <w:t>============</w:t>
      </w:r>
      <w:r w:rsidRPr="00F66D5C">
        <w:rPr>
          <w:b/>
          <w:i/>
          <w:highlight w:val="yellow"/>
        </w:rPr>
        <w:t>===========</w:t>
      </w:r>
      <w:r>
        <w:rPr>
          <w:b/>
          <w:i/>
          <w:highlight w:val="yellow"/>
        </w:rPr>
        <w:t>=========</w:t>
      </w:r>
      <w:r w:rsidRPr="00F66D5C">
        <w:rPr>
          <w:b/>
          <w:i/>
          <w:highlight w:val="yellow"/>
        </w:rPr>
        <w:t>===============</w:t>
      </w:r>
    </w:p>
    <w:p w14:paraId="0636437B" w14:textId="77777777" w:rsidR="00EB5C0B" w:rsidRDefault="00EB5C0B" w:rsidP="00EB5C0B">
      <w:pPr>
        <w:pStyle w:val="Heading3"/>
        <w:rPr>
          <w:ins w:id="29" w:author="S4-200625" w:date="2020-04-09T11:31:00Z"/>
        </w:rPr>
        <w:sectPr w:rsidR="00EB5C0B" w:rsidSect="00102526">
          <w:footnotePr>
            <w:numRestart w:val="eachSect"/>
          </w:footnotePr>
          <w:pgSz w:w="16840" w:h="11907" w:orient="landscape" w:code="9"/>
          <w:pgMar w:top="1133" w:right="1416" w:bottom="1133" w:left="1133" w:header="850" w:footer="340" w:gutter="0"/>
          <w:cols w:space="720"/>
          <w:formProt w:val="0"/>
          <w:docGrid w:linePitch="272"/>
        </w:sectPr>
      </w:pPr>
      <w:bookmarkStart w:id="30" w:name="_Toc36234924"/>
      <w:bookmarkStart w:id="31" w:name="_Toc36234995"/>
      <w:bookmarkStart w:id="32" w:name="_Toc36235067"/>
      <w:bookmarkStart w:id="33" w:name="_Toc36235139"/>
    </w:p>
    <w:p w14:paraId="6AC788AB" w14:textId="2CBEB192" w:rsidR="00EB5C0B" w:rsidRPr="00093683" w:rsidRDefault="00093683" w:rsidP="00093683">
      <w:pPr>
        <w:keepNext/>
        <w:rPr>
          <w:b/>
          <w:i/>
        </w:rPr>
      </w:pPr>
      <w:bookmarkStart w:id="34" w:name="_Toc26271258"/>
      <w:bookmarkStart w:id="35" w:name="_Toc36234935"/>
      <w:bookmarkStart w:id="36" w:name="_Toc36235006"/>
      <w:bookmarkStart w:id="37" w:name="_Toc36235078"/>
      <w:bookmarkStart w:id="38" w:name="_Toc36235150"/>
      <w:bookmarkEnd w:id="30"/>
      <w:bookmarkEnd w:id="31"/>
      <w:bookmarkEnd w:id="32"/>
      <w:bookmarkEnd w:id="33"/>
      <w:r w:rsidRPr="00F66D5C">
        <w:rPr>
          <w:b/>
          <w:i/>
          <w:highlight w:val="yellow"/>
        </w:rPr>
        <w:lastRenderedPageBreak/>
        <w:t>===============================START OF SECOND CHANGE=============================</w:t>
      </w:r>
    </w:p>
    <w:p w14:paraId="03D2F0CD" w14:textId="1F5129DA" w:rsidR="00EB5C0B" w:rsidRDefault="00EB5C0B" w:rsidP="00EB5C0B">
      <w:pPr>
        <w:pStyle w:val="Heading2"/>
      </w:pPr>
      <w:r>
        <w:t>5.7</w:t>
      </w:r>
      <w:r>
        <w:tab/>
      </w:r>
      <w:r w:rsidRPr="00E63420">
        <w:t>Establish a Unicast Media Downlink Streaming Session</w:t>
      </w:r>
      <w:r>
        <w:t xml:space="preserve"> with 5GMSd AF interactions for dynamic policy updates</w:t>
      </w:r>
      <w:bookmarkEnd w:id="34"/>
      <w:bookmarkEnd w:id="35"/>
      <w:bookmarkEnd w:id="36"/>
      <w:bookmarkEnd w:id="37"/>
      <w:bookmarkEnd w:id="38"/>
    </w:p>
    <w:p w14:paraId="4E6C9282" w14:textId="77777777" w:rsidR="00EB5C0B" w:rsidRDefault="00EB5C0B" w:rsidP="00EB5C0B">
      <w:pPr>
        <w:pStyle w:val="Heading3"/>
      </w:pPr>
      <w:bookmarkStart w:id="39" w:name="_Toc26271259"/>
      <w:bookmarkStart w:id="40" w:name="_Toc36234936"/>
      <w:bookmarkStart w:id="41" w:name="_Toc36235007"/>
      <w:bookmarkStart w:id="42" w:name="_Toc36235079"/>
      <w:bookmarkStart w:id="43" w:name="_Toc36235151"/>
      <w:r>
        <w:t>5.7.1</w:t>
      </w:r>
      <w:r>
        <w:tab/>
        <w:t>General</w:t>
      </w:r>
      <w:bookmarkEnd w:id="39"/>
      <w:bookmarkEnd w:id="40"/>
      <w:bookmarkEnd w:id="41"/>
      <w:bookmarkEnd w:id="42"/>
      <w:bookmarkEnd w:id="43"/>
    </w:p>
    <w:p w14:paraId="05DBA5CD" w14:textId="0CEA2D82" w:rsidR="00EB5C0B" w:rsidRDefault="00675026" w:rsidP="00EB5C0B">
      <w:r>
        <w:t>…</w:t>
      </w:r>
    </w:p>
    <w:p w14:paraId="567464BD" w14:textId="77777777" w:rsidR="00EB5C0B" w:rsidRDefault="00EB5C0B" w:rsidP="00EB5C0B">
      <w:pPr>
        <w:pStyle w:val="Heading3"/>
      </w:pPr>
      <w:bookmarkStart w:id="44" w:name="_Toc36234937"/>
      <w:bookmarkStart w:id="45" w:name="_Toc36235008"/>
      <w:bookmarkStart w:id="46" w:name="_Toc36235080"/>
      <w:bookmarkStart w:id="47" w:name="_Toc36235152"/>
      <w:r>
        <w:t>5.7.2</w:t>
      </w:r>
      <w:r>
        <w:tab/>
        <w:t>Provisioning</w:t>
      </w:r>
      <w:bookmarkEnd w:id="44"/>
      <w:bookmarkEnd w:id="45"/>
      <w:bookmarkEnd w:id="46"/>
      <w:bookmarkEnd w:id="47"/>
    </w:p>
    <w:p w14:paraId="4A499A80" w14:textId="19935189" w:rsidR="00EB5C0B" w:rsidRDefault="00EB5C0B" w:rsidP="00EB5C0B">
      <w:r>
        <w:t>The provisioning for the dynamic policy procedure follows generally the procedure from Clause 5.3. Specifically, the Dynamic Policy feature is activated. As result, the 5GMSd Application Provider provisions one or more Policy Templates.</w:t>
      </w:r>
    </w:p>
    <w:p w14:paraId="04B8F34D" w14:textId="77777777" w:rsidR="00EB5C0B" w:rsidRDefault="00EB5C0B" w:rsidP="00EB5C0B">
      <w:r>
        <w:t xml:space="preserve">The domain model of M1d and M5d APIs is depicted in Figure 5.7.2-1. Realization of the dependencies between M1d and M5d data entries are up to implementation. </w:t>
      </w:r>
    </w:p>
    <w:p w14:paraId="465A796F" w14:textId="77777777" w:rsidR="00EB5C0B" w:rsidRDefault="00EB5C0B" w:rsidP="00EB5C0B">
      <w:pPr>
        <w:pStyle w:val="NO"/>
      </w:pPr>
      <w:r>
        <w:t>NOTE:</w:t>
      </w:r>
      <w:r>
        <w:tab/>
        <w:t>Multiple M5d 5GMSd AF nodes may reference the same M1d resource.</w:t>
      </w:r>
    </w:p>
    <w:p w14:paraId="17F17476" w14:textId="66CEE508" w:rsidR="00EB5C0B" w:rsidRDefault="00EB5C0B" w:rsidP="00093683">
      <w:pPr>
        <w:keepNext/>
        <w:jc w:val="center"/>
      </w:pPr>
      <w:del w:id="48" w:author="Richard Bradbury" w:date="2020-05-07T16:48:00Z">
        <w:r w:rsidDel="00093683">
          <w:object w:dxaOrig="22200" w:dyaOrig="11261" w14:anchorId="662BCD6A">
            <v:shape id="_x0000_i1026" type="#_x0000_t75" style="width:481.45pt;height:245.45pt" o:ole="">
              <v:imagedata r:id="rId20" o:title=""/>
            </v:shape>
            <o:OLEObject Type="Embed" ProgID="Visio.Drawing.15" ShapeID="_x0000_i1026" DrawAspect="Content" ObjectID="_1651067180" r:id="rId21"/>
          </w:object>
        </w:r>
      </w:del>
      <w:ins w:id="49" w:author="Richard Bradbury" w:date="2020-05-11T18:42:00Z">
        <w:r w:rsidR="009725EE">
          <w:object w:dxaOrig="11991" w:dyaOrig="11941" w14:anchorId="315F06C7">
            <v:shape id="_x0000_i1027" type="#_x0000_t75" style="width:313.65pt;height:312.4pt" o:ole="">
              <v:imagedata r:id="rId22" o:title=""/>
            </v:shape>
            <o:OLEObject Type="Embed" ProgID="Visio.Drawing.15" ShapeID="_x0000_i1027" DrawAspect="Content" ObjectID="_1651067181" r:id="rId23"/>
          </w:object>
        </w:r>
      </w:ins>
      <w:del w:id="50" w:author="Richard Bradbury" w:date="2020-05-11T18:41:00Z">
        <w:r w:rsidR="00093683" w:rsidDel="009725EE">
          <w:fldChar w:fldCharType="begin"/>
        </w:r>
        <w:r w:rsidR="00093683" w:rsidDel="009725EE">
          <w:fldChar w:fldCharType="end"/>
        </w:r>
      </w:del>
    </w:p>
    <w:p w14:paraId="250DA43E" w14:textId="04718DA1" w:rsidR="00EB5C0B" w:rsidRDefault="00EB5C0B" w:rsidP="00EB5C0B">
      <w:pPr>
        <w:pStyle w:val="TF"/>
      </w:pPr>
      <w:r>
        <w:t xml:space="preserve">Figure 5.7.2-1: Domain </w:t>
      </w:r>
      <w:del w:id="51" w:author="Richard Bradbury" w:date="2020-05-07T18:41:00Z">
        <w:r w:rsidDel="00A62B35">
          <w:delText>M</w:delText>
        </w:r>
      </w:del>
      <w:ins w:id="52" w:author="Richard Bradbury" w:date="2020-05-07T18:41:00Z">
        <w:r w:rsidR="00A62B35">
          <w:t>m</w:t>
        </w:r>
      </w:ins>
      <w:r>
        <w:t xml:space="preserve">odel for </w:t>
      </w:r>
      <w:del w:id="53" w:author="Richard Bradbury" w:date="2020-05-11T18:40:00Z">
        <w:r w:rsidDel="009725EE">
          <w:delText xml:space="preserve">M1d and M5d </w:delText>
        </w:r>
      </w:del>
      <w:del w:id="54" w:author="Richard Bradbury" w:date="2020-05-07T18:41:00Z">
        <w:r w:rsidDel="00A62B35">
          <w:delText>resources</w:delText>
        </w:r>
      </w:del>
      <w:ins w:id="55" w:author="Richard Bradbury" w:date="2020-05-07T18:41:00Z">
        <w:r w:rsidR="00A62B35">
          <w:t>dynamic policies</w:t>
        </w:r>
      </w:ins>
    </w:p>
    <w:p w14:paraId="45B6EFAD" w14:textId="2AAEE6B0" w:rsidR="00950B16" w:rsidRDefault="00EB5C0B" w:rsidP="00DF5DC8">
      <w:r>
        <w:t>A Policy Template is identified by a Policy Template Id and contains semi-static parameters, including the API entry for the PCF / NEF interactions. The list of provisioned Policy Template ids is communicated as valid Policy Template Ids to the Media Session Handler. The Media Session Handler uses one of the valid Policy Template Ids when invoking a dynamic policy.</w:t>
      </w:r>
    </w:p>
    <w:p w14:paraId="12D4ADB4" w14:textId="4EC34523" w:rsidR="00093683" w:rsidRPr="00093683" w:rsidRDefault="00093683" w:rsidP="00093683">
      <w:pPr>
        <w:keepNext/>
        <w:rPr>
          <w:b/>
          <w:i/>
        </w:rPr>
      </w:pPr>
      <w:r w:rsidRPr="00F66D5C">
        <w:rPr>
          <w:b/>
          <w:i/>
          <w:highlight w:val="yellow"/>
        </w:rPr>
        <w:t>================================END OF SECOND CHANGE==============================</w:t>
      </w:r>
    </w:p>
    <w:sectPr w:rsidR="00093683" w:rsidRPr="0009368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S4-200625" w:date="2020-04-09T11:30:00Z" w:initials="RJB">
    <w:p w14:paraId="5D1C10C5" w14:textId="77777777" w:rsidR="00EB5C0B" w:rsidRDefault="00EB5C0B" w:rsidP="00EB5C0B">
      <w:pPr>
        <w:pStyle w:val="CommentText"/>
      </w:pPr>
      <w:r>
        <w:rPr>
          <w:rStyle w:val="CommentReference"/>
        </w:rPr>
        <w:annotationRef/>
      </w:r>
      <w:r>
        <w:t>Remove old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1C10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1C10C5" w16cid:durableId="223985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CEF78" w14:textId="77777777" w:rsidR="00000F8A" w:rsidRDefault="00000F8A">
      <w:r>
        <w:separator/>
      </w:r>
    </w:p>
  </w:endnote>
  <w:endnote w:type="continuationSeparator" w:id="0">
    <w:p w14:paraId="0F235695" w14:textId="77777777" w:rsidR="00000F8A" w:rsidRDefault="0000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C5E35" w14:textId="77777777" w:rsidR="00000F8A" w:rsidRDefault="00000F8A">
      <w:r>
        <w:separator/>
      </w:r>
    </w:p>
  </w:footnote>
  <w:footnote w:type="continuationSeparator" w:id="0">
    <w:p w14:paraId="3BC80E36" w14:textId="77777777" w:rsidR="00000F8A" w:rsidRDefault="00000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B0BB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2951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3468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934E2"/>
    <w:multiLevelType w:val="hybridMultilevel"/>
    <w:tmpl w:val="0F707A3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2827BF9"/>
    <w:multiLevelType w:val="hybridMultilevel"/>
    <w:tmpl w:val="866664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A"/>
    <w:rsid w:val="00022E4A"/>
    <w:rsid w:val="00034132"/>
    <w:rsid w:val="00085533"/>
    <w:rsid w:val="00093683"/>
    <w:rsid w:val="000A6394"/>
    <w:rsid w:val="000B7FED"/>
    <w:rsid w:val="000C038A"/>
    <w:rsid w:val="000C6598"/>
    <w:rsid w:val="000C6A7A"/>
    <w:rsid w:val="000F0F28"/>
    <w:rsid w:val="00121704"/>
    <w:rsid w:val="00123995"/>
    <w:rsid w:val="00142E2D"/>
    <w:rsid w:val="00145D43"/>
    <w:rsid w:val="0016145D"/>
    <w:rsid w:val="00170839"/>
    <w:rsid w:val="00192C46"/>
    <w:rsid w:val="0019454F"/>
    <w:rsid w:val="001A08B3"/>
    <w:rsid w:val="001A1144"/>
    <w:rsid w:val="001A184E"/>
    <w:rsid w:val="001A702B"/>
    <w:rsid w:val="001A7B60"/>
    <w:rsid w:val="001B52F0"/>
    <w:rsid w:val="001B7A65"/>
    <w:rsid w:val="001D69C3"/>
    <w:rsid w:val="001E414A"/>
    <w:rsid w:val="001E41F3"/>
    <w:rsid w:val="001E4528"/>
    <w:rsid w:val="002220B6"/>
    <w:rsid w:val="0026004D"/>
    <w:rsid w:val="002640DD"/>
    <w:rsid w:val="00275D12"/>
    <w:rsid w:val="00284FEB"/>
    <w:rsid w:val="002860C4"/>
    <w:rsid w:val="002A7BC7"/>
    <w:rsid w:val="002B0347"/>
    <w:rsid w:val="002B5741"/>
    <w:rsid w:val="002E439A"/>
    <w:rsid w:val="002E4805"/>
    <w:rsid w:val="002E4AED"/>
    <w:rsid w:val="002F06F4"/>
    <w:rsid w:val="002F25DC"/>
    <w:rsid w:val="00305409"/>
    <w:rsid w:val="003322F8"/>
    <w:rsid w:val="003609EF"/>
    <w:rsid w:val="0036231A"/>
    <w:rsid w:val="00374DD4"/>
    <w:rsid w:val="003767F9"/>
    <w:rsid w:val="003B2099"/>
    <w:rsid w:val="003B335B"/>
    <w:rsid w:val="003C236A"/>
    <w:rsid w:val="003E1A36"/>
    <w:rsid w:val="00410371"/>
    <w:rsid w:val="0041734B"/>
    <w:rsid w:val="004242F1"/>
    <w:rsid w:val="00433978"/>
    <w:rsid w:val="00442A1A"/>
    <w:rsid w:val="00451DAA"/>
    <w:rsid w:val="00464293"/>
    <w:rsid w:val="004652B0"/>
    <w:rsid w:val="004B5164"/>
    <w:rsid w:val="004B75B7"/>
    <w:rsid w:val="004C7E1F"/>
    <w:rsid w:val="0051580D"/>
    <w:rsid w:val="00547111"/>
    <w:rsid w:val="00562D40"/>
    <w:rsid w:val="00592D74"/>
    <w:rsid w:val="005B1CB2"/>
    <w:rsid w:val="005E2C44"/>
    <w:rsid w:val="00621188"/>
    <w:rsid w:val="00623A79"/>
    <w:rsid w:val="006257ED"/>
    <w:rsid w:val="00627879"/>
    <w:rsid w:val="006308AB"/>
    <w:rsid w:val="00632BCE"/>
    <w:rsid w:val="00656DB9"/>
    <w:rsid w:val="006667E6"/>
    <w:rsid w:val="00675026"/>
    <w:rsid w:val="006811C4"/>
    <w:rsid w:val="00687106"/>
    <w:rsid w:val="00695808"/>
    <w:rsid w:val="00695F3F"/>
    <w:rsid w:val="006B46FB"/>
    <w:rsid w:val="006E21FB"/>
    <w:rsid w:val="006F7B27"/>
    <w:rsid w:val="00722A89"/>
    <w:rsid w:val="00730B0B"/>
    <w:rsid w:val="00751312"/>
    <w:rsid w:val="00783098"/>
    <w:rsid w:val="00792342"/>
    <w:rsid w:val="007977A8"/>
    <w:rsid w:val="007A1900"/>
    <w:rsid w:val="007B512A"/>
    <w:rsid w:val="007B56C3"/>
    <w:rsid w:val="007C11CE"/>
    <w:rsid w:val="007C2097"/>
    <w:rsid w:val="007D6A07"/>
    <w:rsid w:val="007F7259"/>
    <w:rsid w:val="00800DEF"/>
    <w:rsid w:val="008040A8"/>
    <w:rsid w:val="00813057"/>
    <w:rsid w:val="0082469C"/>
    <w:rsid w:val="008279FA"/>
    <w:rsid w:val="008502A9"/>
    <w:rsid w:val="008518BC"/>
    <w:rsid w:val="008626E7"/>
    <w:rsid w:val="00870EE7"/>
    <w:rsid w:val="008863B9"/>
    <w:rsid w:val="008947A8"/>
    <w:rsid w:val="008A45A6"/>
    <w:rsid w:val="008B18FA"/>
    <w:rsid w:val="008C7387"/>
    <w:rsid w:val="008E44B1"/>
    <w:rsid w:val="008E69F0"/>
    <w:rsid w:val="008F686C"/>
    <w:rsid w:val="009148DE"/>
    <w:rsid w:val="00941E30"/>
    <w:rsid w:val="009462A4"/>
    <w:rsid w:val="00950B16"/>
    <w:rsid w:val="009725EE"/>
    <w:rsid w:val="009777D9"/>
    <w:rsid w:val="00985294"/>
    <w:rsid w:val="00991B88"/>
    <w:rsid w:val="009A5753"/>
    <w:rsid w:val="009A579D"/>
    <w:rsid w:val="009C3C35"/>
    <w:rsid w:val="009C53EB"/>
    <w:rsid w:val="009E3297"/>
    <w:rsid w:val="009E57A7"/>
    <w:rsid w:val="009F2A61"/>
    <w:rsid w:val="009F734F"/>
    <w:rsid w:val="00A06F5C"/>
    <w:rsid w:val="00A246B6"/>
    <w:rsid w:val="00A47E70"/>
    <w:rsid w:val="00A50CF0"/>
    <w:rsid w:val="00A62B35"/>
    <w:rsid w:val="00A62E6A"/>
    <w:rsid w:val="00A7671C"/>
    <w:rsid w:val="00A776EF"/>
    <w:rsid w:val="00AA2CBC"/>
    <w:rsid w:val="00AA32BD"/>
    <w:rsid w:val="00AA4531"/>
    <w:rsid w:val="00AB76B0"/>
    <w:rsid w:val="00AC5820"/>
    <w:rsid w:val="00AD1CD8"/>
    <w:rsid w:val="00AD2FC1"/>
    <w:rsid w:val="00AF0A88"/>
    <w:rsid w:val="00AF363A"/>
    <w:rsid w:val="00B00F7B"/>
    <w:rsid w:val="00B0180F"/>
    <w:rsid w:val="00B258BB"/>
    <w:rsid w:val="00B33665"/>
    <w:rsid w:val="00B67B97"/>
    <w:rsid w:val="00B67D13"/>
    <w:rsid w:val="00B71040"/>
    <w:rsid w:val="00B92DC9"/>
    <w:rsid w:val="00B968C8"/>
    <w:rsid w:val="00BA2F83"/>
    <w:rsid w:val="00BA3EC5"/>
    <w:rsid w:val="00BA51D9"/>
    <w:rsid w:val="00BB2D14"/>
    <w:rsid w:val="00BB5DFC"/>
    <w:rsid w:val="00BD279D"/>
    <w:rsid w:val="00BD6BB8"/>
    <w:rsid w:val="00BE63F9"/>
    <w:rsid w:val="00BF28FE"/>
    <w:rsid w:val="00C41AE9"/>
    <w:rsid w:val="00C426C5"/>
    <w:rsid w:val="00C66BA2"/>
    <w:rsid w:val="00C71CD8"/>
    <w:rsid w:val="00C84289"/>
    <w:rsid w:val="00C95985"/>
    <w:rsid w:val="00CC5026"/>
    <w:rsid w:val="00CC68D0"/>
    <w:rsid w:val="00D03F9A"/>
    <w:rsid w:val="00D06D51"/>
    <w:rsid w:val="00D24991"/>
    <w:rsid w:val="00D44089"/>
    <w:rsid w:val="00D45915"/>
    <w:rsid w:val="00D50255"/>
    <w:rsid w:val="00D608E9"/>
    <w:rsid w:val="00D66520"/>
    <w:rsid w:val="00D74F1E"/>
    <w:rsid w:val="00D75515"/>
    <w:rsid w:val="00D84E80"/>
    <w:rsid w:val="00D86ADA"/>
    <w:rsid w:val="00D91C3B"/>
    <w:rsid w:val="00DB2F3A"/>
    <w:rsid w:val="00DB3948"/>
    <w:rsid w:val="00DD3E5E"/>
    <w:rsid w:val="00DE34CF"/>
    <w:rsid w:val="00DF5A41"/>
    <w:rsid w:val="00DF5DC8"/>
    <w:rsid w:val="00E13F3D"/>
    <w:rsid w:val="00E15F25"/>
    <w:rsid w:val="00E34898"/>
    <w:rsid w:val="00E628BC"/>
    <w:rsid w:val="00E83420"/>
    <w:rsid w:val="00EA1014"/>
    <w:rsid w:val="00EA6F70"/>
    <w:rsid w:val="00EA7044"/>
    <w:rsid w:val="00EB09B7"/>
    <w:rsid w:val="00EB5C0B"/>
    <w:rsid w:val="00EE6B6E"/>
    <w:rsid w:val="00EE7D7C"/>
    <w:rsid w:val="00F04C50"/>
    <w:rsid w:val="00F12941"/>
    <w:rsid w:val="00F1741F"/>
    <w:rsid w:val="00F25D98"/>
    <w:rsid w:val="00F300FB"/>
    <w:rsid w:val="00F66D5C"/>
    <w:rsid w:val="00F80D83"/>
    <w:rsid w:val="00F96209"/>
    <w:rsid w:val="00FB6386"/>
    <w:rsid w:val="00FC1A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8502A9"/>
    <w:pPr>
      <w:keepNext/>
      <w:keepLines/>
      <w:pageBreakBefore/>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86ADA"/>
    <w:pPr>
      <w:pageBreakBefore w:val="0"/>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3767F9"/>
    <w:pPr>
      <w:tabs>
        <w:tab w:val="right" w:pos="9639"/>
      </w:tabs>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paragraph" w:styleId="Revision">
    <w:name w:val="Revision"/>
    <w:hidden/>
    <w:uiPriority w:val="99"/>
    <w:semiHidden/>
    <w:rsid w:val="00D44089"/>
    <w:rPr>
      <w:rFonts w:ascii="Times New Roman" w:hAnsi="Times New Roman"/>
      <w:lang w:val="en-GB" w:eastAsia="en-US"/>
    </w:rPr>
  </w:style>
  <w:style w:type="character" w:customStyle="1" w:styleId="TFChar">
    <w:name w:val="TF Char"/>
    <w:link w:val="TF"/>
    <w:qFormat/>
    <w:locked/>
    <w:rsid w:val="002F06F4"/>
    <w:rPr>
      <w:rFonts w:ascii="Arial" w:hAnsi="Arial"/>
      <w:b/>
      <w:lang w:val="en-GB" w:eastAsia="en-US"/>
    </w:rPr>
  </w:style>
  <w:style w:type="character" w:customStyle="1" w:styleId="B1Char">
    <w:name w:val="B1 Char"/>
    <w:link w:val="B1"/>
    <w:qFormat/>
    <w:locked/>
    <w:rsid w:val="002F06F4"/>
    <w:rPr>
      <w:rFonts w:ascii="Times New Roman" w:hAnsi="Times New Roman"/>
      <w:lang w:val="en-GB" w:eastAsia="en-US"/>
    </w:rPr>
  </w:style>
  <w:style w:type="character" w:customStyle="1" w:styleId="NOChar">
    <w:name w:val="NO Char"/>
    <w:link w:val="NO"/>
    <w:locked/>
    <w:rsid w:val="00950B16"/>
    <w:rPr>
      <w:rFonts w:ascii="Times New Roman" w:hAnsi="Times New Roman"/>
      <w:lang w:val="en-GB" w:eastAsia="en-US"/>
    </w:rPr>
  </w:style>
  <w:style w:type="character" w:customStyle="1" w:styleId="CommentTextChar">
    <w:name w:val="Comment Text Char"/>
    <w:basedOn w:val="DefaultParagraphFont"/>
    <w:link w:val="CommentText"/>
    <w:semiHidden/>
    <w:qFormat/>
    <w:rsid w:val="00B00F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706878601">
      <w:bodyDiv w:val="1"/>
      <w:marLeft w:val="0"/>
      <w:marRight w:val="0"/>
      <w:marTop w:val="0"/>
      <w:marBottom w:val="0"/>
      <w:divBdr>
        <w:top w:val="none" w:sz="0" w:space="0" w:color="auto"/>
        <w:left w:val="none" w:sz="0" w:space="0" w:color="auto"/>
        <w:bottom w:val="none" w:sz="0" w:space="0" w:color="auto"/>
        <w:right w:val="none" w:sz="0" w:space="0" w:color="auto"/>
      </w:divBdr>
    </w:div>
    <w:div w:id="1008797050">
      <w:bodyDiv w:val="1"/>
      <w:marLeft w:val="0"/>
      <w:marRight w:val="0"/>
      <w:marTop w:val="0"/>
      <w:marBottom w:val="0"/>
      <w:divBdr>
        <w:top w:val="none" w:sz="0" w:space="0" w:color="auto"/>
        <w:left w:val="none" w:sz="0" w:space="0" w:color="auto"/>
        <w:bottom w:val="none" w:sz="0" w:space="0" w:color="auto"/>
        <w:right w:val="none" w:sz="0" w:space="0" w:color="auto"/>
      </w:divBdr>
    </w:div>
    <w:div w:id="1080297990">
      <w:bodyDiv w:val="1"/>
      <w:marLeft w:val="0"/>
      <w:marRight w:val="0"/>
      <w:marTop w:val="0"/>
      <w:marBottom w:val="0"/>
      <w:divBdr>
        <w:top w:val="none" w:sz="0" w:space="0" w:color="auto"/>
        <w:left w:val="none" w:sz="0" w:space="0" w:color="auto"/>
        <w:bottom w:val="none" w:sz="0" w:space="0" w:color="auto"/>
        <w:right w:val="none" w:sz="0" w:space="0" w:color="auto"/>
      </w:divBdr>
    </w:div>
    <w:div w:id="1132212524">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212172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2.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98A45-55F9-4105-8831-5284D9CBD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678</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SA4#109-e CRxxx</vt:lpstr>
      <vt:lpstr>MTG_TITLE</vt:lpstr>
    </vt:vector>
  </TitlesOfParts>
  <Company>British Broadcasting Corporation</Company>
  <LinksUpToDate>false</LinksUpToDate>
  <CharactersWithSpaces>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SA4#109-e CRxxx</dc:title>
  <dc:subject>Change Request to TS 26.501</dc:subject>
  <dc:creator>Richard Bradbury</dc:creator>
  <cp:keywords/>
  <cp:lastModifiedBy>Richard Bradbury</cp:lastModifiedBy>
  <cp:revision>17</cp:revision>
  <cp:lastPrinted>1900-01-01T00:00:00Z</cp:lastPrinted>
  <dcterms:created xsi:type="dcterms:W3CDTF">2020-05-07T15:48:00Z</dcterms:created>
  <dcterms:modified xsi:type="dcterms:W3CDTF">2020-05-15T16:00:00Z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109</vt:lpwstr>
  </property>
  <property fmtid="{D5CDD505-2E9C-101B-9397-08002B2CF9AE}" pid="4" name="Location">
    <vt:lpwstr>Electronic</vt:lpwstr>
  </property>
  <property fmtid="{D5CDD505-2E9C-101B-9397-08002B2CF9AE}" pid="5" name="Country">
    <vt:lpwstr>Internet</vt:lpwstr>
  </property>
  <property fmtid="{D5CDD505-2E9C-101B-9397-08002B2CF9AE}" pid="6" name="StartDate">
    <vt:lpwstr>20th May</vt:lpwstr>
  </property>
  <property fmtid="{D5CDD505-2E9C-101B-9397-08002B2CF9AE}" pid="7" name="EndDate">
    <vt:lpwstr>3rd June 2020</vt:lpwstr>
  </property>
  <property fmtid="{D5CDD505-2E9C-101B-9397-08002B2CF9AE}" pid="8" name="Tdoc#">
    <vt:lpwstr>S4-200732</vt:lpwstr>
  </property>
  <property fmtid="{D5CDD505-2E9C-101B-9397-08002B2CF9AE}" pid="9" name="Spec#">
    <vt:lpwstr>TS 26.501</vt:lpwstr>
  </property>
  <property fmtid="{D5CDD505-2E9C-101B-9397-08002B2CF9AE}" pid="10" name="Cr#">
    <vt:lpwstr>TBA</vt:lpwstr>
  </property>
  <property fmtid="{D5CDD505-2E9C-101B-9397-08002B2CF9AE}" pid="11" name="Revision">
    <vt:lpwstr>–</vt:lpwstr>
  </property>
  <property fmtid="{D5CDD505-2E9C-101B-9397-08002B2CF9AE}" pid="12" name="Version">
    <vt:lpwstr>16.3.1</vt:lpwstr>
  </property>
  <property fmtid="{D5CDD505-2E9C-101B-9397-08002B2CF9AE}" pid="13" name="SourceIfWg">
    <vt:lpwstr>BBC, Ericsson LM</vt:lpwstr>
  </property>
  <property fmtid="{D5CDD505-2E9C-101B-9397-08002B2CF9AE}" pid="14" name="SourceIfTsg">
    <vt:lpwstr>S4</vt:lpwstr>
  </property>
  <property fmtid="{D5CDD505-2E9C-101B-9397-08002B2CF9AE}" pid="15" name="RelatedWis">
    <vt:lpwstr>5GMSA</vt:lpwstr>
  </property>
  <property fmtid="{D5CDD505-2E9C-101B-9397-08002B2CF9AE}" pid="16" name="Cat">
    <vt:lpwstr>D</vt:lpwstr>
  </property>
  <property fmtid="{D5CDD505-2E9C-101B-9397-08002B2CF9AE}" pid="17" name="ResDate">
    <vt:lpwstr>2020-05-13</vt:lpwstr>
  </property>
  <property fmtid="{D5CDD505-2E9C-101B-9397-08002B2CF9AE}" pid="18" name="Release">
    <vt:lpwstr>Rel-16</vt:lpwstr>
  </property>
  <property fmtid="{D5CDD505-2E9C-101B-9397-08002B2CF9AE}" pid="19" name="CrTitle">
    <vt:lpwstr>Update domain model diagrams</vt:lpwstr>
  </property>
  <property fmtid="{D5CDD505-2E9C-101B-9397-08002B2CF9AE}" pid="20" name="MtgTitle">
    <vt:lpwstr>-e</vt:lpwstr>
  </property>
</Properties>
</file>